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443AC" w14:textId="2D47819F" w:rsidR="009D2FE6" w:rsidRPr="00F25496" w:rsidRDefault="009D2FE6" w:rsidP="009D2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27A3B" w:rsidRPr="00E27A3B">
        <w:rPr>
          <w:b/>
          <w:i/>
          <w:noProof/>
          <w:sz w:val="28"/>
        </w:rPr>
        <w:t>S5-224203</w:t>
      </w:r>
    </w:p>
    <w:p w14:paraId="2214FB26" w14:textId="77777777" w:rsidR="009D2FE6" w:rsidRPr="00610508" w:rsidRDefault="009D2FE6" w:rsidP="009D2FE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576F7F28" w14:textId="77777777" w:rsidR="00FF6F29" w:rsidRPr="00EE370B" w:rsidRDefault="00FF6F29" w:rsidP="00FF6F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6B6DF5AC" w14:textId="50A9DF6D" w:rsidR="00FF6F29" w:rsidRPr="00EE370B" w:rsidRDefault="00FF6F29" w:rsidP="00FF6F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D70CF8">
        <w:rPr>
          <w:rFonts w:ascii="Arial" w:hAnsi="Arial" w:cs="Arial"/>
          <w:b/>
        </w:rPr>
        <w:t>Mapping requirement and issue in clause 7.</w:t>
      </w:r>
      <w:r>
        <w:rPr>
          <w:rFonts w:ascii="Arial" w:hAnsi="Arial" w:cs="Arial"/>
          <w:b/>
        </w:rPr>
        <w:t>5</w:t>
      </w:r>
    </w:p>
    <w:p w14:paraId="7476C702" w14:textId="77777777" w:rsidR="00FF6F29" w:rsidRPr="00EE370B" w:rsidRDefault="00FF6F29" w:rsidP="00FF6F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0BBD9DED" w14:textId="77777777" w:rsidR="00FF6F29" w:rsidRPr="00EE370B" w:rsidRDefault="00FF6F29" w:rsidP="00FF6F2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3</w:t>
      </w:r>
    </w:p>
    <w:p w14:paraId="04604CDE" w14:textId="77777777" w:rsidR="00FF6F29" w:rsidRPr="00EE370B" w:rsidRDefault="00FF6F29" w:rsidP="00FF6F29">
      <w:pPr>
        <w:pStyle w:val="Heading1"/>
      </w:pPr>
      <w:r w:rsidRPr="00EE370B">
        <w:t>1</w:t>
      </w:r>
      <w:r w:rsidRPr="00EE370B">
        <w:tab/>
        <w:t>Decision/action requested</w:t>
      </w:r>
    </w:p>
    <w:p w14:paraId="7D7183DC" w14:textId="77777777" w:rsidR="00FF6F29" w:rsidRPr="00EE370B" w:rsidRDefault="00FF6F29" w:rsidP="00FF6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</w:t>
      </w:r>
      <w:r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06DC9D5D" w14:textId="77777777" w:rsidR="00FF6F29" w:rsidRPr="00EE370B" w:rsidRDefault="00FF6F29" w:rsidP="00FF6F29">
      <w:pPr>
        <w:pStyle w:val="Heading1"/>
      </w:pPr>
      <w:r w:rsidRPr="00EE370B">
        <w:t>2</w:t>
      </w:r>
      <w:r w:rsidRPr="00EE370B">
        <w:tab/>
        <w:t>References</w:t>
      </w:r>
    </w:p>
    <w:p w14:paraId="588DB7CC" w14:textId="77777777" w:rsidR="00FF6F29" w:rsidRPr="00EE370B" w:rsidRDefault="00FF6F29" w:rsidP="00FF6F29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>
        <w:t>7</w:t>
      </w:r>
      <w:r w:rsidRPr="00EE370B">
        <w:t>: "</w:t>
      </w:r>
      <w:r w:rsidRPr="003E2E07">
        <w:t>Study on 5G charging for additional roaming scenarios and actors</w:t>
      </w:r>
      <w:r w:rsidRPr="00EE370B">
        <w:t>"</w:t>
      </w:r>
    </w:p>
    <w:bookmarkEnd w:id="1"/>
    <w:p w14:paraId="4FD10418" w14:textId="77777777" w:rsidR="00FF6F29" w:rsidRPr="00EE370B" w:rsidRDefault="00FF6F29" w:rsidP="00FF6F29">
      <w:pPr>
        <w:pStyle w:val="Heading1"/>
      </w:pPr>
      <w:r w:rsidRPr="00EE370B">
        <w:t>3</w:t>
      </w:r>
      <w:r w:rsidRPr="00EE370B">
        <w:tab/>
        <w:t>Rationale</w:t>
      </w:r>
    </w:p>
    <w:p w14:paraId="2096F7A5" w14:textId="5AE9E293" w:rsidR="00FF6F29" w:rsidRDefault="00FF6F29" w:rsidP="00FF6F29">
      <w:pPr>
        <w:rPr>
          <w:iCs/>
        </w:rPr>
      </w:pPr>
      <w:r>
        <w:rPr>
          <w:iCs/>
        </w:rPr>
        <w:t>The requirements covered for the solution in clause 7.5 are missing, making it difficult to evaluate the solutions</w:t>
      </w:r>
      <w:r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4A0DDE3A" w14:textId="77777777" w:rsidR="005F497C" w:rsidRDefault="005F497C" w:rsidP="005F497C">
      <w:pPr>
        <w:pStyle w:val="Heading4"/>
      </w:pPr>
      <w:bookmarkStart w:id="2" w:name="_Toc104192428"/>
      <w:bookmarkStart w:id="3" w:name="_Toc104192708"/>
      <w:bookmarkStart w:id="4" w:name="_Toc104192414"/>
      <w:bookmarkStart w:id="5" w:name="_Toc104192694"/>
      <w:r>
        <w:t>7.5.4.1</w:t>
      </w:r>
      <w:r>
        <w:tab/>
        <w:t>Solution #5.1: CHF to CHF communication</w:t>
      </w:r>
      <w:bookmarkEnd w:id="2"/>
      <w:bookmarkEnd w:id="3"/>
    </w:p>
    <w:p w14:paraId="11133542" w14:textId="77777777" w:rsidR="005F497C" w:rsidRPr="00EF4CC9" w:rsidRDefault="005F497C" w:rsidP="005F497C">
      <w:pPr>
        <w:pStyle w:val="Heading5"/>
      </w:pPr>
      <w:bookmarkStart w:id="6" w:name="_Toc104192429"/>
      <w:bookmarkStart w:id="7" w:name="_Toc104192709"/>
      <w:r>
        <w:t>7.5.4.1.1</w:t>
      </w:r>
      <w:r>
        <w:tab/>
        <w:t>General</w:t>
      </w:r>
      <w:bookmarkEnd w:id="6"/>
      <w:bookmarkEnd w:id="7"/>
    </w:p>
    <w:p w14:paraId="28EEE4D1" w14:textId="1AA425F1" w:rsidR="005F497C" w:rsidRDefault="005F497C" w:rsidP="005F497C">
      <w:r>
        <w:t>A possible solution for key issue #5a, #5b, and #5c</w:t>
      </w:r>
      <w:ins w:id="8" w:author="Ericsson" w:date="2022-06-09T12:22:00Z">
        <w:r w:rsidR="007D2227" w:rsidRPr="00D4762F">
          <w:t xml:space="preserve"> </w:t>
        </w:r>
        <w:r w:rsidR="007D2227">
          <w:t xml:space="preserve">covering requirements </w:t>
        </w:r>
        <w:r w:rsidR="007D2227" w:rsidRPr="00266E3B">
          <w:t>REQ-CH_</w:t>
        </w:r>
        <w:r w:rsidR="00E94151" w:rsidRPr="00E94151">
          <w:t>CVTOHTOA</w:t>
        </w:r>
        <w:r w:rsidR="007D2227" w:rsidRPr="00266E3B">
          <w:t>-01</w:t>
        </w:r>
        <w:r w:rsidR="007D2227">
          <w:t xml:space="preserve">, </w:t>
        </w:r>
      </w:ins>
      <w:ins w:id="9" w:author="Ericsson" w:date="2022-06-09T12:23:00Z">
        <w:r w:rsidR="00E94151" w:rsidRPr="00266E3B">
          <w:t>REQ-CH_</w:t>
        </w:r>
        <w:r w:rsidR="00E94151" w:rsidRPr="00E94151">
          <w:t>CVTOHTOA</w:t>
        </w:r>
        <w:r w:rsidR="00E94151" w:rsidRPr="00266E3B">
          <w:t>-0</w:t>
        </w:r>
        <w:r w:rsidR="00E94151">
          <w:t xml:space="preserve">2, </w:t>
        </w:r>
      </w:ins>
      <w:ins w:id="10" w:author="Ericsson" w:date="2022-06-09T12:22:00Z">
        <w:r w:rsidR="007D2227">
          <w:t>and</w:t>
        </w:r>
        <w:r w:rsidR="007D2227" w:rsidRPr="001D2CFC">
          <w:t xml:space="preserve"> </w:t>
        </w:r>
      </w:ins>
      <w:ins w:id="11" w:author="Ericsson" w:date="2022-06-09T12:23:00Z">
        <w:r w:rsidR="00E94151" w:rsidRPr="00266E3B">
          <w:t>REQ-CH_</w:t>
        </w:r>
        <w:r w:rsidR="00E94151" w:rsidRPr="00E94151">
          <w:t>CVTOHTOA</w:t>
        </w:r>
        <w:r w:rsidR="00E94151" w:rsidRPr="00266E3B">
          <w:t>-0</w:t>
        </w:r>
        <w:r w:rsidR="00E94151">
          <w:t>3</w:t>
        </w:r>
      </w:ins>
      <w:r>
        <w:t xml:space="preserve">, charging for </w:t>
      </w:r>
      <w:r w:rsidRPr="00424394">
        <w:t xml:space="preserve">5G </w:t>
      </w:r>
      <w:r>
        <w:t>roaming provided to the additional actor by the visited MNO through the home MNO.</w:t>
      </w:r>
    </w:p>
    <w:p w14:paraId="3D015956" w14:textId="77777777" w:rsidR="0042289A" w:rsidRDefault="0042289A" w:rsidP="004228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289A" w:rsidRPr="00EE370B" w14:paraId="12CB0F54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CD1C7E" w14:textId="77777777" w:rsidR="0042289A" w:rsidRPr="00EE370B" w:rsidRDefault="0042289A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17BF3E" w14:textId="77777777" w:rsidR="0042289A" w:rsidRPr="00F21EAD" w:rsidRDefault="0042289A" w:rsidP="0042289A">
      <w:pPr>
        <w:rPr>
          <w:lang w:eastAsia="zh-CN"/>
        </w:rPr>
      </w:pPr>
    </w:p>
    <w:p w14:paraId="1FEA0D32" w14:textId="77777777" w:rsidR="00ED6192" w:rsidRDefault="00ED6192" w:rsidP="00ED6192">
      <w:pPr>
        <w:pStyle w:val="Heading4"/>
      </w:pPr>
      <w:bookmarkStart w:id="12" w:name="_Toc104192432"/>
      <w:bookmarkStart w:id="13" w:name="_Toc104192712"/>
      <w:bookmarkEnd w:id="4"/>
      <w:bookmarkEnd w:id="5"/>
      <w:r>
        <w:t>7.5.4.2</w:t>
      </w:r>
      <w:r>
        <w:tab/>
        <w:t>Solution #5.2: SMF to multiple CHF communication</w:t>
      </w:r>
      <w:bookmarkEnd w:id="12"/>
      <w:bookmarkEnd w:id="13"/>
    </w:p>
    <w:p w14:paraId="7108FFFE" w14:textId="77777777" w:rsidR="00ED6192" w:rsidRPr="00EF4CC9" w:rsidRDefault="00ED6192" w:rsidP="00ED6192">
      <w:pPr>
        <w:pStyle w:val="Heading5"/>
      </w:pPr>
      <w:bookmarkStart w:id="14" w:name="_Toc104192433"/>
      <w:bookmarkStart w:id="15" w:name="_Toc104192713"/>
      <w:r>
        <w:t>7.5.4.2.1</w:t>
      </w:r>
      <w:r>
        <w:tab/>
        <w:t>General</w:t>
      </w:r>
      <w:bookmarkEnd w:id="14"/>
      <w:bookmarkEnd w:id="15"/>
    </w:p>
    <w:p w14:paraId="0151A265" w14:textId="3DDE010E" w:rsidR="00ED6192" w:rsidRDefault="00ED6192" w:rsidP="00ED6192">
      <w:r>
        <w:t>A possible solution for key issue #5a, #5b, and #5c</w:t>
      </w:r>
      <w:ins w:id="16" w:author="Ericsson" w:date="2022-06-09T12:23:00Z">
        <w:r w:rsidR="00E94151" w:rsidRPr="00E94151">
          <w:t xml:space="preserve"> </w:t>
        </w:r>
        <w:r w:rsidR="00E94151">
          <w:t xml:space="preserve">covering requirements </w:t>
        </w:r>
        <w:r w:rsidR="00E94151" w:rsidRPr="00266E3B">
          <w:t>REQ-CH_</w:t>
        </w:r>
        <w:r w:rsidR="00E94151" w:rsidRPr="00E94151">
          <w:t>CVTOHTOA</w:t>
        </w:r>
        <w:r w:rsidR="00E94151" w:rsidRPr="00266E3B">
          <w:t>-01</w:t>
        </w:r>
        <w:r w:rsidR="00E94151">
          <w:t xml:space="preserve">, </w:t>
        </w:r>
        <w:r w:rsidR="00E94151" w:rsidRPr="00266E3B">
          <w:t>REQ-CH_</w:t>
        </w:r>
        <w:r w:rsidR="00E94151" w:rsidRPr="00E94151">
          <w:t>CVTOHTOA</w:t>
        </w:r>
        <w:r w:rsidR="00E94151" w:rsidRPr="00266E3B">
          <w:t>-0</w:t>
        </w:r>
        <w:r w:rsidR="00E94151">
          <w:t>2, and</w:t>
        </w:r>
        <w:r w:rsidR="00E94151" w:rsidRPr="001D2CFC">
          <w:t xml:space="preserve"> </w:t>
        </w:r>
        <w:r w:rsidR="00E94151" w:rsidRPr="00266E3B">
          <w:t>REQ-CH_</w:t>
        </w:r>
        <w:r w:rsidR="00E94151" w:rsidRPr="00E94151">
          <w:t>CVTOHTOA</w:t>
        </w:r>
        <w:r w:rsidR="00E94151" w:rsidRPr="00266E3B">
          <w:t>-0</w:t>
        </w:r>
        <w:r w:rsidR="00E94151">
          <w:t>3</w:t>
        </w:r>
      </w:ins>
      <w:r>
        <w:t xml:space="preserve">,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additional actor by the visited MNO through the home MNO.</w:t>
      </w:r>
    </w:p>
    <w:p w14:paraId="5136208A" w14:textId="77777777" w:rsidR="00A312AD" w:rsidRDefault="00A312AD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" w:name="clause4"/>
            <w:bookmarkEnd w:id="1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8B227" w14:textId="77777777" w:rsidR="007D7646" w:rsidRDefault="007D7646">
      <w:r>
        <w:separator/>
      </w:r>
    </w:p>
  </w:endnote>
  <w:endnote w:type="continuationSeparator" w:id="0">
    <w:p w14:paraId="3186B8F5" w14:textId="77777777" w:rsidR="007D7646" w:rsidRDefault="007D7646">
      <w:r>
        <w:continuationSeparator/>
      </w:r>
    </w:p>
  </w:endnote>
  <w:endnote w:type="continuationNotice" w:id="1">
    <w:p w14:paraId="7638CEA4" w14:textId="77777777" w:rsidR="007D7646" w:rsidRDefault="007D76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D01E2" w14:textId="77777777" w:rsidR="007D7646" w:rsidRDefault="007D7646">
      <w:r>
        <w:separator/>
      </w:r>
    </w:p>
  </w:footnote>
  <w:footnote w:type="continuationSeparator" w:id="0">
    <w:p w14:paraId="7867A85B" w14:textId="77777777" w:rsidR="007D7646" w:rsidRDefault="007D7646">
      <w:r>
        <w:continuationSeparator/>
      </w:r>
    </w:p>
  </w:footnote>
  <w:footnote w:type="continuationNotice" w:id="1">
    <w:p w14:paraId="502D3D6A" w14:textId="77777777" w:rsidR="007D7646" w:rsidRDefault="007D76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1584"/>
    <w:rsid w:val="00044477"/>
    <w:rsid w:val="0004578B"/>
    <w:rsid w:val="000558EA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5185"/>
    <w:rsid w:val="000A607F"/>
    <w:rsid w:val="000B1D1C"/>
    <w:rsid w:val="000C5FD5"/>
    <w:rsid w:val="000D1B5B"/>
    <w:rsid w:val="000E6C93"/>
    <w:rsid w:val="0010401F"/>
    <w:rsid w:val="00123095"/>
    <w:rsid w:val="00123119"/>
    <w:rsid w:val="0012538B"/>
    <w:rsid w:val="00127316"/>
    <w:rsid w:val="00134287"/>
    <w:rsid w:val="00143D47"/>
    <w:rsid w:val="00155D0B"/>
    <w:rsid w:val="0016187F"/>
    <w:rsid w:val="001657B0"/>
    <w:rsid w:val="001678DF"/>
    <w:rsid w:val="00173FA3"/>
    <w:rsid w:val="001759FB"/>
    <w:rsid w:val="001804B0"/>
    <w:rsid w:val="00181067"/>
    <w:rsid w:val="00184B6F"/>
    <w:rsid w:val="001861E5"/>
    <w:rsid w:val="00187F5D"/>
    <w:rsid w:val="00190D1A"/>
    <w:rsid w:val="00193A3A"/>
    <w:rsid w:val="001A3116"/>
    <w:rsid w:val="001B1652"/>
    <w:rsid w:val="001B16E3"/>
    <w:rsid w:val="001C3EC8"/>
    <w:rsid w:val="001D2BD4"/>
    <w:rsid w:val="001D2CFC"/>
    <w:rsid w:val="001D507D"/>
    <w:rsid w:val="001D6911"/>
    <w:rsid w:val="001E1AE2"/>
    <w:rsid w:val="001E3DAE"/>
    <w:rsid w:val="00201947"/>
    <w:rsid w:val="002027A7"/>
    <w:rsid w:val="0020395B"/>
    <w:rsid w:val="002062C0"/>
    <w:rsid w:val="00206D13"/>
    <w:rsid w:val="00213829"/>
    <w:rsid w:val="00215130"/>
    <w:rsid w:val="00222053"/>
    <w:rsid w:val="00222C81"/>
    <w:rsid w:val="00224341"/>
    <w:rsid w:val="00230002"/>
    <w:rsid w:val="00231AA9"/>
    <w:rsid w:val="00244C9A"/>
    <w:rsid w:val="00246033"/>
    <w:rsid w:val="00250405"/>
    <w:rsid w:val="00254010"/>
    <w:rsid w:val="00266E3B"/>
    <w:rsid w:val="00270B45"/>
    <w:rsid w:val="002A1857"/>
    <w:rsid w:val="002A2DFA"/>
    <w:rsid w:val="002A6B8C"/>
    <w:rsid w:val="002B1D57"/>
    <w:rsid w:val="002C7CC9"/>
    <w:rsid w:val="002D0662"/>
    <w:rsid w:val="002D16CE"/>
    <w:rsid w:val="002D50A9"/>
    <w:rsid w:val="002D520E"/>
    <w:rsid w:val="002E6E3D"/>
    <w:rsid w:val="002F0CFC"/>
    <w:rsid w:val="002F234F"/>
    <w:rsid w:val="0030628A"/>
    <w:rsid w:val="003132D5"/>
    <w:rsid w:val="0031797A"/>
    <w:rsid w:val="0032166C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7F6"/>
    <w:rsid w:val="00371B44"/>
    <w:rsid w:val="0039589D"/>
    <w:rsid w:val="003A58F7"/>
    <w:rsid w:val="003C122B"/>
    <w:rsid w:val="003C5A97"/>
    <w:rsid w:val="003D14C5"/>
    <w:rsid w:val="003D6978"/>
    <w:rsid w:val="003E13E0"/>
    <w:rsid w:val="003E1FC8"/>
    <w:rsid w:val="003E2E07"/>
    <w:rsid w:val="003E2F52"/>
    <w:rsid w:val="003F393E"/>
    <w:rsid w:val="003F52B2"/>
    <w:rsid w:val="003F59DE"/>
    <w:rsid w:val="00407A43"/>
    <w:rsid w:val="004222AC"/>
    <w:rsid w:val="0042289A"/>
    <w:rsid w:val="00423C36"/>
    <w:rsid w:val="00433A48"/>
    <w:rsid w:val="00440414"/>
    <w:rsid w:val="00446207"/>
    <w:rsid w:val="0045066C"/>
    <w:rsid w:val="0045484C"/>
    <w:rsid w:val="00455625"/>
    <w:rsid w:val="0045565A"/>
    <w:rsid w:val="0045777E"/>
    <w:rsid w:val="00474B45"/>
    <w:rsid w:val="004856F7"/>
    <w:rsid w:val="00485E3C"/>
    <w:rsid w:val="004877E5"/>
    <w:rsid w:val="004B4CF0"/>
    <w:rsid w:val="004C31D2"/>
    <w:rsid w:val="004D3286"/>
    <w:rsid w:val="004D55C2"/>
    <w:rsid w:val="004D6E02"/>
    <w:rsid w:val="004E494B"/>
    <w:rsid w:val="004E4CE5"/>
    <w:rsid w:val="005047E3"/>
    <w:rsid w:val="0050717F"/>
    <w:rsid w:val="0051377E"/>
    <w:rsid w:val="00521131"/>
    <w:rsid w:val="005410F6"/>
    <w:rsid w:val="005508F0"/>
    <w:rsid w:val="005664AF"/>
    <w:rsid w:val="005729C4"/>
    <w:rsid w:val="0057332F"/>
    <w:rsid w:val="0059227B"/>
    <w:rsid w:val="00597A2E"/>
    <w:rsid w:val="005A174B"/>
    <w:rsid w:val="005B0966"/>
    <w:rsid w:val="005B2EC6"/>
    <w:rsid w:val="005B795D"/>
    <w:rsid w:val="005D0731"/>
    <w:rsid w:val="005D3D20"/>
    <w:rsid w:val="005D638F"/>
    <w:rsid w:val="005F1895"/>
    <w:rsid w:val="005F497C"/>
    <w:rsid w:val="005F68A6"/>
    <w:rsid w:val="006102D4"/>
    <w:rsid w:val="00613820"/>
    <w:rsid w:val="00631B0F"/>
    <w:rsid w:val="00637707"/>
    <w:rsid w:val="00652248"/>
    <w:rsid w:val="006578A5"/>
    <w:rsid w:val="00657B80"/>
    <w:rsid w:val="00675B3C"/>
    <w:rsid w:val="006776C4"/>
    <w:rsid w:val="006B0FAF"/>
    <w:rsid w:val="006B6E5A"/>
    <w:rsid w:val="006D340A"/>
    <w:rsid w:val="006D7742"/>
    <w:rsid w:val="006E0909"/>
    <w:rsid w:val="006E11BC"/>
    <w:rsid w:val="006E4A7C"/>
    <w:rsid w:val="006E5383"/>
    <w:rsid w:val="00704238"/>
    <w:rsid w:val="00706E79"/>
    <w:rsid w:val="00712189"/>
    <w:rsid w:val="00724AC9"/>
    <w:rsid w:val="00730DBC"/>
    <w:rsid w:val="00754A94"/>
    <w:rsid w:val="00760BB0"/>
    <w:rsid w:val="0076157A"/>
    <w:rsid w:val="00763CEE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2227"/>
    <w:rsid w:val="007D7646"/>
    <w:rsid w:val="007F300B"/>
    <w:rsid w:val="007F650E"/>
    <w:rsid w:val="008014C3"/>
    <w:rsid w:val="008169EE"/>
    <w:rsid w:val="00831E9E"/>
    <w:rsid w:val="008320A5"/>
    <w:rsid w:val="00832C87"/>
    <w:rsid w:val="00837B41"/>
    <w:rsid w:val="008413BB"/>
    <w:rsid w:val="00843C1E"/>
    <w:rsid w:val="008614C2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34240"/>
    <w:rsid w:val="00947F4E"/>
    <w:rsid w:val="009534B5"/>
    <w:rsid w:val="00955530"/>
    <w:rsid w:val="00956DD7"/>
    <w:rsid w:val="00957F90"/>
    <w:rsid w:val="00963CB7"/>
    <w:rsid w:val="00966D47"/>
    <w:rsid w:val="009674E0"/>
    <w:rsid w:val="00974B6A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D2FE6"/>
    <w:rsid w:val="009F182F"/>
    <w:rsid w:val="009F1B84"/>
    <w:rsid w:val="009F650B"/>
    <w:rsid w:val="00A03FA3"/>
    <w:rsid w:val="00A06D6D"/>
    <w:rsid w:val="00A10107"/>
    <w:rsid w:val="00A15C7F"/>
    <w:rsid w:val="00A16974"/>
    <w:rsid w:val="00A24087"/>
    <w:rsid w:val="00A3073D"/>
    <w:rsid w:val="00A312AD"/>
    <w:rsid w:val="00A37D7F"/>
    <w:rsid w:val="00A4016A"/>
    <w:rsid w:val="00A40E59"/>
    <w:rsid w:val="00A438D5"/>
    <w:rsid w:val="00A445D8"/>
    <w:rsid w:val="00A44CA6"/>
    <w:rsid w:val="00A4680C"/>
    <w:rsid w:val="00A55A8A"/>
    <w:rsid w:val="00A828C6"/>
    <w:rsid w:val="00A84A94"/>
    <w:rsid w:val="00A86F72"/>
    <w:rsid w:val="00A92B21"/>
    <w:rsid w:val="00A93BD8"/>
    <w:rsid w:val="00AA0B5F"/>
    <w:rsid w:val="00AC29C9"/>
    <w:rsid w:val="00AC2A13"/>
    <w:rsid w:val="00AD1DAA"/>
    <w:rsid w:val="00AD3B7F"/>
    <w:rsid w:val="00AE1176"/>
    <w:rsid w:val="00AF1E23"/>
    <w:rsid w:val="00AF79BF"/>
    <w:rsid w:val="00B01AFF"/>
    <w:rsid w:val="00B032D0"/>
    <w:rsid w:val="00B05CC7"/>
    <w:rsid w:val="00B11FFC"/>
    <w:rsid w:val="00B13FEB"/>
    <w:rsid w:val="00B27E39"/>
    <w:rsid w:val="00B350D8"/>
    <w:rsid w:val="00B416C2"/>
    <w:rsid w:val="00B610E5"/>
    <w:rsid w:val="00B668E9"/>
    <w:rsid w:val="00B872ED"/>
    <w:rsid w:val="00B879F0"/>
    <w:rsid w:val="00BA457C"/>
    <w:rsid w:val="00BD3BB2"/>
    <w:rsid w:val="00BD4D7D"/>
    <w:rsid w:val="00BE3362"/>
    <w:rsid w:val="00BE6EAC"/>
    <w:rsid w:val="00BE736B"/>
    <w:rsid w:val="00C022E3"/>
    <w:rsid w:val="00C1346C"/>
    <w:rsid w:val="00C17453"/>
    <w:rsid w:val="00C33D92"/>
    <w:rsid w:val="00C422A6"/>
    <w:rsid w:val="00C43675"/>
    <w:rsid w:val="00C4712D"/>
    <w:rsid w:val="00C47BE4"/>
    <w:rsid w:val="00C5099A"/>
    <w:rsid w:val="00C5289D"/>
    <w:rsid w:val="00C53134"/>
    <w:rsid w:val="00C6103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146D"/>
    <w:rsid w:val="00CD5261"/>
    <w:rsid w:val="00CD73EA"/>
    <w:rsid w:val="00CE58FA"/>
    <w:rsid w:val="00CF073B"/>
    <w:rsid w:val="00CF126D"/>
    <w:rsid w:val="00CF1BE3"/>
    <w:rsid w:val="00CF7D52"/>
    <w:rsid w:val="00D10070"/>
    <w:rsid w:val="00D437FF"/>
    <w:rsid w:val="00D4612C"/>
    <w:rsid w:val="00D4762F"/>
    <w:rsid w:val="00D5130C"/>
    <w:rsid w:val="00D60944"/>
    <w:rsid w:val="00D62265"/>
    <w:rsid w:val="00D77FFC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D2927"/>
    <w:rsid w:val="00DE4EF2"/>
    <w:rsid w:val="00DF2C0E"/>
    <w:rsid w:val="00DF68E5"/>
    <w:rsid w:val="00E06FFB"/>
    <w:rsid w:val="00E27A3B"/>
    <w:rsid w:val="00E30155"/>
    <w:rsid w:val="00E31ED9"/>
    <w:rsid w:val="00E356CC"/>
    <w:rsid w:val="00E62FDD"/>
    <w:rsid w:val="00E6319A"/>
    <w:rsid w:val="00E664E3"/>
    <w:rsid w:val="00E80C5B"/>
    <w:rsid w:val="00E855DD"/>
    <w:rsid w:val="00E91FE1"/>
    <w:rsid w:val="00E92ABD"/>
    <w:rsid w:val="00E94151"/>
    <w:rsid w:val="00EA03E4"/>
    <w:rsid w:val="00EA4646"/>
    <w:rsid w:val="00EC2918"/>
    <w:rsid w:val="00ED1A2C"/>
    <w:rsid w:val="00ED3B03"/>
    <w:rsid w:val="00ED4954"/>
    <w:rsid w:val="00ED6192"/>
    <w:rsid w:val="00EE0943"/>
    <w:rsid w:val="00EE2361"/>
    <w:rsid w:val="00EE33A2"/>
    <w:rsid w:val="00EE370B"/>
    <w:rsid w:val="00EE48F7"/>
    <w:rsid w:val="00EF2B3D"/>
    <w:rsid w:val="00EF4500"/>
    <w:rsid w:val="00F0249F"/>
    <w:rsid w:val="00F064E2"/>
    <w:rsid w:val="00F11E04"/>
    <w:rsid w:val="00F125E1"/>
    <w:rsid w:val="00F12BA0"/>
    <w:rsid w:val="00F13CF6"/>
    <w:rsid w:val="00F13D90"/>
    <w:rsid w:val="00F21A28"/>
    <w:rsid w:val="00F21EAD"/>
    <w:rsid w:val="00F30CBD"/>
    <w:rsid w:val="00F32800"/>
    <w:rsid w:val="00F32809"/>
    <w:rsid w:val="00F37204"/>
    <w:rsid w:val="00F50574"/>
    <w:rsid w:val="00F67A1C"/>
    <w:rsid w:val="00F73128"/>
    <w:rsid w:val="00F75336"/>
    <w:rsid w:val="00F82C5B"/>
    <w:rsid w:val="00F8703D"/>
    <w:rsid w:val="00FA0372"/>
    <w:rsid w:val="00FA4EA8"/>
    <w:rsid w:val="00FB2E3C"/>
    <w:rsid w:val="00FD1638"/>
    <w:rsid w:val="00FD3AEA"/>
    <w:rsid w:val="00FD5180"/>
    <w:rsid w:val="00FF5EDD"/>
    <w:rsid w:val="00FF6F29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126</cp:revision>
  <cp:lastPrinted>1899-12-31T23:00:00Z</cp:lastPrinted>
  <dcterms:created xsi:type="dcterms:W3CDTF">2022-04-21T07:28:00Z</dcterms:created>
  <dcterms:modified xsi:type="dcterms:W3CDTF">2022-06-17T12:40:00Z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